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103A4C3"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00266576" w:rsidRPr="00266576">
        <w:rPr>
          <w:b/>
          <w:bCs/>
          <w:i/>
          <w:noProof/>
          <w:sz w:val="28"/>
        </w:rPr>
        <w:t>R2-1913979</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129EF8" w:rsidR="001E41F3" w:rsidRPr="00410371" w:rsidRDefault="00756AB3" w:rsidP="00E13F3D">
            <w:pPr>
              <w:pStyle w:val="CRCoverPage"/>
              <w:spacing w:after="0"/>
              <w:jc w:val="right"/>
              <w:rPr>
                <w:b/>
                <w:noProof/>
                <w:sz w:val="28"/>
              </w:rPr>
            </w:pPr>
            <w:r>
              <w:fldChar w:fldCharType="begin"/>
            </w:r>
            <w:r>
              <w:instrText xml:space="preserve"> DOCPROPERTY  Spec#  \* MERGEFORMAT </w:instrText>
            </w:r>
            <w:r>
              <w:fldChar w:fldCharType="separate"/>
            </w:r>
            <w:r w:rsidR="00D83D70">
              <w:rPr>
                <w:b/>
                <w:noProof/>
                <w:sz w:val="28"/>
              </w:rPr>
              <w:t>37.340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372C3EF" w:rsidR="001E41F3" w:rsidRPr="00410371" w:rsidRDefault="00756AB3" w:rsidP="00547111">
            <w:pPr>
              <w:pStyle w:val="CRCoverPage"/>
              <w:spacing w:after="0"/>
              <w:rPr>
                <w:noProof/>
              </w:rPr>
            </w:pPr>
            <w:r>
              <w:fldChar w:fldCharType="begin"/>
            </w:r>
            <w:r>
              <w:instrText xml:space="preserve"> DOCPROPERTY  Cr#  \* MERGEFORMAT </w:instrText>
            </w:r>
            <w:r>
              <w:fldChar w:fldCharType="separate"/>
            </w:r>
            <w:r w:rsidR="00616FD8">
              <w:rPr>
                <w:b/>
                <w:noProof/>
                <w:sz w:val="28"/>
              </w:rPr>
              <w:t>0157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2DA01BB" w:rsidR="001E41F3" w:rsidRPr="00410371" w:rsidRDefault="00266576"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09673A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56AB3">
              <w:fldChar w:fldCharType="begin"/>
            </w:r>
            <w:r w:rsidR="00756AB3">
              <w:instrText xml:space="preserve"> DOCPROPERTY  Version  \* MERGEFORMAT </w:instrText>
            </w:r>
            <w:r w:rsidR="00756AB3">
              <w:fldChar w:fldCharType="separate"/>
            </w:r>
            <w:r w:rsidR="00D83D70">
              <w:rPr>
                <w:b/>
                <w:noProof/>
                <w:sz w:val="28"/>
              </w:rPr>
              <w:t>15.7.0</w:t>
            </w:r>
            <w:r w:rsidR="00756AB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6DFFA61" w:rsidR="00F25D98" w:rsidRDefault="00D83D7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99528DD" w:rsidR="00F25D98" w:rsidRDefault="00D83D7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44C722D" w:rsidR="001E41F3" w:rsidRDefault="00D83D70" w:rsidP="00324A06">
            <w:pPr>
              <w:pStyle w:val="CRCoverPage"/>
              <w:spacing w:before="20" w:after="20"/>
              <w:ind w:left="100"/>
              <w:rPr>
                <w:noProof/>
              </w:rPr>
            </w:pPr>
            <w:r>
              <w:t>SMTC setting for NR PSCell change in MR-DC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3A65778" w:rsidR="001E41F3" w:rsidRDefault="00734578" w:rsidP="00324A06">
            <w:pPr>
              <w:pStyle w:val="CRCoverPage"/>
              <w:spacing w:before="20" w:after="20"/>
              <w:ind w:left="100"/>
              <w:rPr>
                <w:noProof/>
              </w:rPr>
            </w:pPr>
            <w:fldSimple w:instr=" DOCPROPERTY  RelatedWis  \* MERGEFORMAT ">
              <w:r w:rsidR="00D83D70" w:rsidRPr="00805909">
                <w:rPr>
                  <w:noProof/>
                </w:rPr>
                <w:t>NR_newRAT-Core</w:t>
              </w:r>
            </w:fldSimple>
            <w:r w:rsidR="00D83D70">
              <w:rPr>
                <w:noProof/>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A053C47" w:rsidR="001E41F3" w:rsidRDefault="00324A06" w:rsidP="00324A06">
            <w:pPr>
              <w:pStyle w:val="CRCoverPage"/>
              <w:spacing w:before="20" w:after="20"/>
              <w:ind w:left="100"/>
              <w:rPr>
                <w:noProof/>
              </w:rPr>
            </w:pPr>
            <w:r>
              <w:t>2019-</w:t>
            </w:r>
            <w:r w:rsidR="00D83D70">
              <w:t>10-</w:t>
            </w:r>
            <w:r w:rsidR="00266576">
              <w:t>18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2BA7A3C" w:rsidR="001E41F3" w:rsidRDefault="00D83D7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7FDECA" w:rsidR="001E41F3" w:rsidRDefault="00756AB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83D70">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C5FEB4E" w:rsidR="001E41F3" w:rsidRDefault="00D83D70" w:rsidP="00EF45B2">
            <w:pPr>
              <w:pStyle w:val="CRCoverPage"/>
              <w:tabs>
                <w:tab w:val="left" w:pos="384"/>
              </w:tabs>
              <w:spacing w:before="20" w:after="80"/>
              <w:ind w:left="284"/>
              <w:rPr>
                <w:noProof/>
              </w:rPr>
            </w:pPr>
            <w:r>
              <w:rPr>
                <w:noProof/>
              </w:rPr>
              <w:t>Based on the email discussion report (R2-190xxxx) it has been concluded that i</w:t>
            </w:r>
            <w:r w:rsidRPr="00D83D70">
              <w:rPr>
                <w:noProof/>
              </w:rPr>
              <w:t>n (NG)EN-DC and NR-DC, in case the SMTC of the target PSCell is provided by both MN and SN, the network should ensure that the both the SMTC’s are correctly set and is up to UE implementation which one to use</w:t>
            </w:r>
            <w:r>
              <w:rPr>
                <w:noProof/>
              </w:rPr>
              <w:t>. This CR captures the agreement.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AF02FFC" w:rsidR="00324A06" w:rsidRDefault="00D83D70" w:rsidP="00324A06">
            <w:pPr>
              <w:pStyle w:val="CRCoverPage"/>
              <w:spacing w:before="20" w:after="80"/>
              <w:ind w:left="100"/>
              <w:rPr>
                <w:noProof/>
              </w:rPr>
            </w:pPr>
            <w:r>
              <w:rPr>
                <w:noProof/>
              </w:rPr>
              <w:t>The following changes are made</w:t>
            </w:r>
            <w:r w:rsidR="00324A06">
              <w:rPr>
                <w:noProof/>
              </w:rPr>
              <w:t>:</w:t>
            </w:r>
          </w:p>
          <w:p w14:paraId="62E2DC56" w14:textId="6B12407B" w:rsidR="00324A06" w:rsidRDefault="00D83D70" w:rsidP="00324A06">
            <w:pPr>
              <w:pStyle w:val="CRCoverPage"/>
              <w:numPr>
                <w:ilvl w:val="0"/>
                <w:numId w:val="2"/>
              </w:numPr>
              <w:tabs>
                <w:tab w:val="left" w:pos="384"/>
              </w:tabs>
              <w:spacing w:before="20" w:after="80"/>
              <w:ind w:left="384" w:hanging="284"/>
              <w:rPr>
                <w:noProof/>
              </w:rPr>
            </w:pPr>
            <w:r>
              <w:rPr>
                <w:noProof/>
              </w:rPr>
              <w:t>Abbreviation in section 3.2</w:t>
            </w:r>
          </w:p>
          <w:p w14:paraId="342BB5E5" w14:textId="0EB7B5E3" w:rsidR="00324A06" w:rsidRDefault="00D83D70" w:rsidP="00324A06">
            <w:pPr>
              <w:pStyle w:val="CRCoverPage"/>
              <w:numPr>
                <w:ilvl w:val="0"/>
                <w:numId w:val="2"/>
              </w:numPr>
              <w:tabs>
                <w:tab w:val="left" w:pos="384"/>
              </w:tabs>
              <w:spacing w:before="20" w:after="80"/>
              <w:ind w:left="384" w:hanging="284"/>
              <w:rPr>
                <w:noProof/>
              </w:rPr>
            </w:pPr>
            <w:r>
              <w:rPr>
                <w:noProof/>
              </w:rPr>
              <w:t>Capture the agreement in section 7.2</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54EB82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83D70">
              <w:rPr>
                <w:noProof/>
              </w:rPr>
              <w:t>SMTC setting during PSCell change</w:t>
            </w:r>
            <w:r>
              <w:rPr>
                <w:noProof/>
              </w:rPr>
              <w:t>.</w:t>
            </w:r>
          </w:p>
          <w:p w14:paraId="73DCA789" w14:textId="77777777" w:rsidR="00D83D70" w:rsidRPr="00085A73" w:rsidRDefault="00D83D70" w:rsidP="00D83D70">
            <w:pPr>
              <w:pStyle w:val="CRCoverPage"/>
              <w:spacing w:before="60" w:after="60"/>
              <w:ind w:left="100"/>
              <w:rPr>
                <w:u w:val="single"/>
                <w:lang w:eastAsia="ja-JP"/>
              </w:rPr>
            </w:pPr>
            <w:r w:rsidRPr="00085A73">
              <w:rPr>
                <w:u w:val="single"/>
                <w:lang w:eastAsia="ja-JP"/>
              </w:rPr>
              <w:t xml:space="preserve">Impacted 5G architecture options: </w:t>
            </w:r>
          </w:p>
          <w:p w14:paraId="73142615" w14:textId="4CABE191" w:rsidR="00D83D70" w:rsidRDefault="00D83D70" w:rsidP="00D83D70">
            <w:pPr>
              <w:pStyle w:val="CRCoverPage"/>
              <w:spacing w:before="20" w:after="80"/>
              <w:ind w:left="100"/>
              <w:rPr>
                <w:b/>
                <w:noProof/>
              </w:rPr>
            </w:pPr>
            <w:r>
              <w:rPr>
                <w:rFonts w:eastAsia="Yu Mincho" w:cs="Arial"/>
                <w:bCs/>
                <w:noProof/>
              </w:rPr>
              <w:t>(NG)EN-DC and NR-DC.</w:t>
            </w:r>
          </w:p>
          <w:p w14:paraId="7BF90C37" w14:textId="496FE8A5" w:rsidR="00324A06" w:rsidRDefault="00324A06" w:rsidP="001B304B">
            <w:pPr>
              <w:pStyle w:val="CRCoverPage"/>
              <w:spacing w:before="20" w:after="80"/>
              <w:ind w:left="100"/>
              <w:rPr>
                <w:noProof/>
              </w:rPr>
            </w:pPr>
            <w:r w:rsidRPr="00441533">
              <w:rPr>
                <w:noProof/>
                <w:u w:val="single"/>
              </w:rPr>
              <w:t>Inter-operability</w:t>
            </w:r>
            <w:r>
              <w:rPr>
                <w:noProof/>
              </w:rPr>
              <w:t xml:space="preserve">: </w:t>
            </w:r>
            <w:r w:rsidR="001B304B">
              <w:rPr>
                <w:noProof/>
              </w:rPr>
              <w:t>Common understanding among the companies is that there is no interoperability issue within the network as well as between network and UE</w:t>
            </w:r>
            <w:r w:rsidR="000A4BC2">
              <w:rPr>
                <w:noProof/>
              </w:rPr>
              <w:t xml:space="preserve"> and the change proposed by the CR is a clarification of current network behavior.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B7A5D8B" w:rsidR="00324A06" w:rsidRDefault="001B304B" w:rsidP="00324A06">
            <w:pPr>
              <w:pStyle w:val="CRCoverPage"/>
              <w:spacing w:after="0"/>
              <w:ind w:left="100"/>
              <w:rPr>
                <w:noProof/>
              </w:rPr>
            </w:pPr>
            <w:r>
              <w:rPr>
                <w:noProof/>
              </w:rPr>
              <w:t>It is unclear while reading the specification that the value of SMTC must be correctly set to the UE in case both the MN and SN end up providing it and how the UE must use it.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535BDD4" w:rsidR="00324A06" w:rsidRDefault="00D83D70" w:rsidP="00324A06">
            <w:pPr>
              <w:pStyle w:val="CRCoverPage"/>
              <w:spacing w:before="20" w:after="20"/>
              <w:ind w:left="102"/>
              <w:rPr>
                <w:noProof/>
              </w:rPr>
            </w:pPr>
            <w:r>
              <w:rPr>
                <w:noProof/>
              </w:rPr>
              <w:t>3.2, 7.2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E0FC72E" w:rsidR="00324A06" w:rsidRDefault="001B304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489ACC5" w:rsidR="00324A06" w:rsidRDefault="001B30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921970E" w:rsidR="00324A06" w:rsidRDefault="001B30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735A22" w14:textId="77777777" w:rsidR="00D83D70" w:rsidRPr="00D83D70" w:rsidRDefault="00D83D70" w:rsidP="00D83D7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20612005"/>
      <w:r w:rsidRPr="00D83D70">
        <w:rPr>
          <w:rFonts w:ascii="Arial" w:hAnsi="Arial"/>
          <w:sz w:val="32"/>
          <w:lang w:eastAsia="ja-JP"/>
        </w:rPr>
        <w:t>3.2</w:t>
      </w:r>
      <w:r w:rsidRPr="00D83D70">
        <w:rPr>
          <w:rFonts w:ascii="Arial" w:hAnsi="Arial"/>
          <w:sz w:val="32"/>
          <w:lang w:eastAsia="ja-JP"/>
        </w:rPr>
        <w:tab/>
        <w:t>Abbreviations</w:t>
      </w:r>
      <w:bookmarkEnd w:id="2"/>
    </w:p>
    <w:p w14:paraId="3D559DE6" w14:textId="77777777" w:rsidR="00D83D70" w:rsidRPr="00D83D70" w:rsidRDefault="00D83D70" w:rsidP="00D83D70">
      <w:pPr>
        <w:keepNext/>
        <w:overflowPunct w:val="0"/>
        <w:autoSpaceDE w:val="0"/>
        <w:autoSpaceDN w:val="0"/>
        <w:adjustRightInd w:val="0"/>
        <w:textAlignment w:val="baseline"/>
        <w:rPr>
          <w:lang w:eastAsia="ja-JP"/>
        </w:rPr>
      </w:pPr>
      <w:r w:rsidRPr="00D83D70">
        <w:rPr>
          <w:lang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1897485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DC</w:t>
      </w:r>
      <w:r w:rsidRPr="00D83D70">
        <w:rPr>
          <w:lang w:eastAsia="ja-JP"/>
        </w:rPr>
        <w:tab/>
        <w:t>Intra-E-UTRA Dual Connectivity</w:t>
      </w:r>
    </w:p>
    <w:p w14:paraId="7EBEE58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EN-DC</w:t>
      </w:r>
      <w:r w:rsidRPr="00D83D70">
        <w:rPr>
          <w:lang w:eastAsia="ja-JP"/>
        </w:rPr>
        <w:tab/>
        <w:t>E-UTRA-NR Dual Connectivity</w:t>
      </w:r>
    </w:p>
    <w:p w14:paraId="7C786785"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MCG</w:t>
      </w:r>
      <w:r w:rsidRPr="00D83D70">
        <w:rPr>
          <w:lang w:eastAsia="ja-JP"/>
        </w:rPr>
        <w:tab/>
        <w:t>Master Cell Group</w:t>
      </w:r>
    </w:p>
    <w:p w14:paraId="322866B5"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MN</w:t>
      </w:r>
      <w:r w:rsidRPr="00D83D70">
        <w:rPr>
          <w:lang w:eastAsia="ja-JP"/>
        </w:rPr>
        <w:tab/>
        <w:t>Master Node</w:t>
      </w:r>
    </w:p>
    <w:p w14:paraId="52F8FE4D"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MR-DC</w:t>
      </w:r>
      <w:r w:rsidRPr="00D83D70">
        <w:rPr>
          <w:lang w:eastAsia="ja-JP"/>
        </w:rPr>
        <w:tab/>
        <w:t>Multi-Radio Dual Connectivity</w:t>
      </w:r>
    </w:p>
    <w:p w14:paraId="3540B3EE"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NE-DC</w:t>
      </w:r>
      <w:r w:rsidRPr="00D83D70">
        <w:rPr>
          <w:lang w:eastAsia="ja-JP"/>
        </w:rPr>
        <w:tab/>
        <w:t>NR-E-UTRA Dual Connectivity</w:t>
      </w:r>
    </w:p>
    <w:p w14:paraId="0E4370C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NGEN-DC</w:t>
      </w:r>
      <w:r w:rsidRPr="00D83D70">
        <w:rPr>
          <w:lang w:eastAsia="ja-JP"/>
        </w:rPr>
        <w:tab/>
        <w:t>NG-RAN E-UTRA-NR Dual Connectivity</w:t>
      </w:r>
    </w:p>
    <w:p w14:paraId="4C4A486D"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NR-DC</w:t>
      </w:r>
      <w:r w:rsidRPr="00D83D70">
        <w:rPr>
          <w:lang w:eastAsia="ja-JP"/>
        </w:rPr>
        <w:tab/>
        <w:t>NR-NR Dual Connectivity</w:t>
      </w:r>
    </w:p>
    <w:p w14:paraId="58C95809" w14:textId="44F310B8" w:rsidR="00D83D70" w:rsidRDefault="00D83D70" w:rsidP="00D83D70">
      <w:pPr>
        <w:keepLines/>
        <w:overflowPunct w:val="0"/>
        <w:autoSpaceDE w:val="0"/>
        <w:autoSpaceDN w:val="0"/>
        <w:adjustRightInd w:val="0"/>
        <w:spacing w:after="0"/>
        <w:ind w:left="1702" w:hanging="1418"/>
        <w:textAlignment w:val="baseline"/>
        <w:rPr>
          <w:ins w:id="3" w:author="Nokia RAN2" w:date="2019-10-02T10:16:00Z"/>
          <w:lang w:eastAsia="ja-JP"/>
        </w:rPr>
      </w:pPr>
      <w:r w:rsidRPr="00D83D70">
        <w:rPr>
          <w:lang w:eastAsia="ja-JP"/>
        </w:rPr>
        <w:t>SCG</w:t>
      </w:r>
      <w:r w:rsidRPr="00D83D70">
        <w:rPr>
          <w:lang w:eastAsia="ja-JP"/>
        </w:rPr>
        <w:tab/>
        <w:t>Secondary Cell Group</w:t>
      </w:r>
    </w:p>
    <w:p w14:paraId="3BD5442D" w14:textId="70535F66" w:rsidR="00D83D70" w:rsidRPr="00D83D70" w:rsidRDefault="00D83D70" w:rsidP="00D83D70">
      <w:pPr>
        <w:keepLines/>
        <w:overflowPunct w:val="0"/>
        <w:autoSpaceDE w:val="0"/>
        <w:autoSpaceDN w:val="0"/>
        <w:adjustRightInd w:val="0"/>
        <w:spacing w:after="0"/>
        <w:ind w:left="1702" w:hanging="1418"/>
        <w:textAlignment w:val="baseline"/>
        <w:rPr>
          <w:lang w:eastAsia="ja-JP"/>
        </w:rPr>
      </w:pPr>
      <w:ins w:id="4" w:author="Nokia RAN2" w:date="2019-10-02T10:16:00Z">
        <w:r w:rsidRPr="00D83D70">
          <w:rPr>
            <w:lang w:eastAsia="ja-JP"/>
          </w:rPr>
          <w:t xml:space="preserve">SMTC </w:t>
        </w:r>
        <w:r w:rsidRPr="00D83D70">
          <w:rPr>
            <w:lang w:eastAsia="ja-JP"/>
          </w:rPr>
          <w:tab/>
          <w:t>SS/PBCH block Measurement Timing Configuration</w:t>
        </w:r>
      </w:ins>
    </w:p>
    <w:p w14:paraId="3804C673" w14:textId="0D4A3EF2" w:rsidR="00324A06"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SN</w:t>
      </w:r>
      <w:r w:rsidRPr="00D83D70">
        <w:rPr>
          <w:lang w:eastAsia="ja-JP"/>
        </w:rPr>
        <w:tab/>
        <w:t>Secondary Node</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29398D" w14:textId="77777777" w:rsidR="00D83D70" w:rsidRPr="00D83D70" w:rsidRDefault="00D83D70" w:rsidP="00D83D7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612034"/>
      <w:r w:rsidRPr="00D83D70">
        <w:rPr>
          <w:rFonts w:ascii="Arial" w:hAnsi="Arial"/>
          <w:sz w:val="32"/>
          <w:lang w:eastAsia="ja-JP"/>
        </w:rPr>
        <w:t>7.2</w:t>
      </w:r>
      <w:r w:rsidRPr="00D83D70">
        <w:rPr>
          <w:rFonts w:ascii="Arial" w:hAnsi="Arial"/>
          <w:sz w:val="32"/>
          <w:lang w:eastAsia="ja-JP"/>
        </w:rPr>
        <w:tab/>
        <w:t>Measurements</w:t>
      </w:r>
      <w:bookmarkEnd w:id="5"/>
    </w:p>
    <w:p w14:paraId="0D918488"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If the measurement is configured to the UE in preparation for the Secondary Node Addition procedure described in clause 10.2, the Master node should configure the measurement to the UE.</w:t>
      </w:r>
    </w:p>
    <w:p w14:paraId="229612A0"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case of the intra-secondary node mobility described in clause 10.3, the SN should configure the measurement to the UE in coordination with the MN, if required.</w:t>
      </w:r>
    </w:p>
    <w:p w14:paraId="725546F5"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4C90261B"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5112B273" w14:textId="77777777" w:rsidR="00D83D70" w:rsidRPr="00D83D70" w:rsidRDefault="00D83D70" w:rsidP="00D83D70">
      <w:pPr>
        <w:keepLines/>
        <w:overflowPunct w:val="0"/>
        <w:autoSpaceDE w:val="0"/>
        <w:autoSpaceDN w:val="0"/>
        <w:adjustRightInd w:val="0"/>
        <w:ind w:left="1135" w:hanging="851"/>
        <w:textAlignment w:val="baseline"/>
        <w:rPr>
          <w:lang w:eastAsia="ja-JP"/>
        </w:rPr>
      </w:pPr>
      <w:r w:rsidRPr="00D83D70">
        <w:rPr>
          <w:lang w:eastAsia="ja-JP"/>
        </w:rPr>
        <w:t>NOTE:</w:t>
      </w:r>
      <w:r w:rsidRPr="00D83D70">
        <w:rPr>
          <w:lang w:eastAsia="ja-JP"/>
        </w:rPr>
        <w:tab/>
        <w:t>The SN cannot renegotiate the number of frequency layers allocated by the MN in this version of the protocol.</w:t>
      </w:r>
    </w:p>
    <w:p w14:paraId="5554BB0B"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D83D70">
        <w:rPr>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D83D70">
        <w:rPr>
          <w:lang w:eastAsia="ja-JP"/>
        </w:rPr>
        <w:t>. The SN cannot configure the CGI measurement using the SRB3.</w:t>
      </w:r>
    </w:p>
    <w:p w14:paraId="2E9889F6"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lastRenderedPageBreak/>
        <w:t xml:space="preserve">When SRB3 is not configured, reports for measurements configured by the SN are sent on SRB1. </w:t>
      </w:r>
      <w:r w:rsidRPr="00D83D70">
        <w:rPr>
          <w:lang w:eastAsia="ko-KR"/>
        </w:rPr>
        <w:t>When SRB3 is configured, reports for measurements configured by the SN are sent on SRB3.</w:t>
      </w:r>
    </w:p>
    <w:p w14:paraId="2CF16A9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44934D51"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 xml:space="preserve">Measurement results according to measurement configuration from the MN are encoded according to SN RRC when they are provided by MN to SN in </w:t>
      </w:r>
      <w:r w:rsidRPr="00D83D70">
        <w:rPr>
          <w:i/>
          <w:lang w:eastAsia="ja-JP"/>
        </w:rPr>
        <w:t>SgNB Addition Request</w:t>
      </w:r>
      <w:r w:rsidRPr="00D83D70">
        <w:rPr>
          <w:lang w:eastAsia="ja-JP"/>
        </w:rPr>
        <w:t xml:space="preserve"> message / </w:t>
      </w:r>
      <w:r w:rsidRPr="00D83D70">
        <w:rPr>
          <w:i/>
          <w:lang w:eastAsia="ja-JP"/>
        </w:rPr>
        <w:t>SN Addition Request</w:t>
      </w:r>
      <w:r w:rsidRPr="00D83D70">
        <w:rPr>
          <w:lang w:eastAsia="ja-JP"/>
        </w:rPr>
        <w:t xml:space="preserve"> message. During SN initiated SN change procedure, measurement results according to measurement configuration from SN are encoded according to SN RRC when they are provided by MN to SN in </w:t>
      </w:r>
      <w:r w:rsidRPr="00D83D70">
        <w:rPr>
          <w:i/>
          <w:lang w:eastAsia="ja-JP"/>
        </w:rPr>
        <w:t>SgNB Addition Request</w:t>
      </w:r>
      <w:r w:rsidRPr="00D83D70">
        <w:rPr>
          <w:lang w:eastAsia="ja-JP"/>
        </w:rPr>
        <w:t xml:space="preserve"> message / </w:t>
      </w:r>
      <w:r w:rsidRPr="00D83D70">
        <w:rPr>
          <w:i/>
          <w:lang w:eastAsia="ja-JP"/>
        </w:rPr>
        <w:t>SN Addition Request</w:t>
      </w:r>
      <w:r w:rsidRPr="00D83D70">
        <w:rPr>
          <w:lang w:eastAsia="ja-JP"/>
        </w:rPr>
        <w:t xml:space="preserve"> message.</w:t>
      </w:r>
    </w:p>
    <w:p w14:paraId="6209FF2E"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Per-UE or per-FR measurement gaps can be configured, depending on UE capability to support independent FR measurement and network preference. Per-UE gap applies to both FR1 (E-UTRA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348F70FC"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A measurement gap configuration is always provided:</w:t>
      </w:r>
    </w:p>
    <w:p w14:paraId="7DEE5540"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EN-DC, NGEN-DC and NE-DC, for UEs configured with E-UTRA inter-frequency measurements as described in table 9.1.2-2 in TS 38.133 [8];</w:t>
      </w:r>
    </w:p>
    <w:p w14:paraId="3B49730F"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EN-DC and NGEN-DC, for UEs configured with UTRAN and GERAN measurements as described in table 9.1.2-2 in TS 38.133 [8];</w:t>
      </w:r>
    </w:p>
    <w:p w14:paraId="0BCFD534"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NR-DC, for UEs configured with E-UTRAN measurements as described in table 9.1.2-3 in TS 38.133 [8];</w:t>
      </w:r>
    </w:p>
    <w:p w14:paraId="3F32DBB2"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MR-DC, for UEs that support either per-UE or per-FR gaps, when the conditions to measure SSB based inter-frequency measurement or SSB based intra-frequency measurement as described in clause 9.2.4 in TS 38.300 [3] are met;</w:t>
      </w:r>
    </w:p>
    <w:p w14:paraId="1D23112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65560F0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318BAE80"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NE-DC, the MN indicates the configured per-UE or FR1 measurement gap pattern to the SN. The SN can provide a gap request to the MN, without indicating any list of frequencies.</w:t>
      </w:r>
    </w:p>
    <w:p w14:paraId="4F6C95E2" w14:textId="4FDAB49A" w:rsidR="001E41F3" w:rsidRDefault="00D83D70" w:rsidP="00D83D70">
      <w:pPr>
        <w:rPr>
          <w:ins w:id="6" w:author="Nokia RAN2" w:date="2019-10-02T10:17:00Z"/>
          <w:lang w:eastAsia="ja-JP"/>
        </w:rPr>
      </w:pPr>
      <w:r w:rsidRPr="00D83D70">
        <w:rPr>
          <w:lang w:eastAsia="ja-JP"/>
        </w:rPr>
        <w:t>In NR-DC, the MN indicates the configured per-UE, FR1 or FR2 measurement gap pattern and the gap purpose to the SN. The SN can indicate to the MN the list of SN configured frequencies in FR1 and FR2 measured by the UE.</w:t>
      </w:r>
    </w:p>
    <w:p w14:paraId="144F5B9A" w14:textId="01FDB28D" w:rsidR="00D83D70" w:rsidRDefault="00D83D70" w:rsidP="00D83D70">
      <w:pPr>
        <w:rPr>
          <w:lang w:eastAsia="ja-JP"/>
        </w:rPr>
      </w:pPr>
      <w:ins w:id="7" w:author="Nokia RAN2" w:date="2019-10-02T10:17:00Z">
        <w:r w:rsidRPr="00D83D70">
          <w:rPr>
            <w:lang w:eastAsia="ja-JP"/>
          </w:rPr>
          <w:t>In (NG)EN-DC and NR-DC,</w:t>
        </w:r>
      </w:ins>
      <w:ins w:id="8" w:author="Nokia RAN2" w:date="2019-10-18T07:15:00Z">
        <w:r w:rsidR="003C392F" w:rsidRPr="003C392F">
          <w:t xml:space="preserve"> </w:t>
        </w:r>
        <w:r w:rsidR="003C392F" w:rsidRPr="003C392F">
          <w:rPr>
            <w:lang w:eastAsia="ja-JP"/>
          </w:rPr>
          <w:t>SMTC can be used for PSCell addition/PSCell change to assist the UE in finding the SSB in the target PSCell</w:t>
        </w:r>
        <w:r w:rsidR="003C392F">
          <w:rPr>
            <w:lang w:eastAsia="ja-JP"/>
          </w:rPr>
          <w:t>.</w:t>
        </w:r>
      </w:ins>
      <w:ins w:id="9" w:author="Nokia RAN2" w:date="2019-10-02T10:17:00Z">
        <w:r w:rsidRPr="00D83D70">
          <w:rPr>
            <w:lang w:eastAsia="ja-JP"/>
          </w:rPr>
          <w:t xml:space="preserve"> </w:t>
        </w:r>
      </w:ins>
      <w:ins w:id="10" w:author="Nokia RAN2" w:date="2019-10-18T07:15:00Z">
        <w:r w:rsidR="003C392F">
          <w:rPr>
            <w:lang w:eastAsia="ja-JP"/>
          </w:rPr>
          <w:t>I</w:t>
        </w:r>
      </w:ins>
      <w:bookmarkStart w:id="11" w:name="_GoBack"/>
      <w:bookmarkEnd w:id="11"/>
      <w:ins w:id="12" w:author="Nokia RAN2" w:date="2019-10-02T10:17:00Z">
        <w:r w:rsidRPr="00D83D70">
          <w:rPr>
            <w:lang w:eastAsia="ja-JP"/>
          </w:rPr>
          <w:t>n case the SMTC of the target PSCell is provided by both MN and SN</w:t>
        </w:r>
      </w:ins>
      <w:ins w:id="13" w:author="Nokia RAN2" w:date="2019-10-17T10:25:00Z">
        <w:r w:rsidR="000E362B">
          <w:rPr>
            <w:lang w:eastAsia="ja-JP"/>
          </w:rPr>
          <w:t xml:space="preserve"> it is</w:t>
        </w:r>
      </w:ins>
      <w:ins w:id="14" w:author="Nokia RAN2" w:date="2019-10-02T10:17:00Z">
        <w:r w:rsidRPr="00D83D70">
          <w:rPr>
            <w:lang w:eastAsia="ja-JP"/>
          </w:rPr>
          <w:t xml:space="preserve"> up to UE implementation which one to use</w:t>
        </w:r>
      </w:ins>
      <w:ins w:id="15" w:author="Nokia RAN2" w:date="2019-10-02T10:18:00Z">
        <w:r>
          <w:rPr>
            <w:lang w:eastAsia="ja-JP"/>
          </w:rPr>
          <w:t>.</w:t>
        </w:r>
      </w:ins>
    </w:p>
    <w:p w14:paraId="7A40AB19" w14:textId="7DFC13C9" w:rsidR="00D83D70" w:rsidRPr="00AB51C5" w:rsidRDefault="00D83D70" w:rsidP="00D83D7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5C95CF5B" w14:textId="77777777" w:rsidR="00D83D70" w:rsidRDefault="00D83D70" w:rsidP="00D83D70">
      <w:pPr>
        <w:rPr>
          <w:noProof/>
        </w:rPr>
      </w:pPr>
    </w:p>
    <w:sectPr w:rsidR="00D83D7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C857B" w14:textId="77777777" w:rsidR="00756AB3" w:rsidRDefault="00756AB3">
      <w:r>
        <w:separator/>
      </w:r>
    </w:p>
  </w:endnote>
  <w:endnote w:type="continuationSeparator" w:id="0">
    <w:p w14:paraId="30B7B127" w14:textId="77777777" w:rsidR="00756AB3" w:rsidRDefault="0075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C5DBF" w14:textId="77777777" w:rsidR="003C392F" w:rsidRDefault="003C39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9A517" w14:textId="77777777" w:rsidR="003C392F" w:rsidRDefault="003C39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751F7" w14:textId="77777777" w:rsidR="003C392F" w:rsidRDefault="003C39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737B0" w14:textId="77777777" w:rsidR="00756AB3" w:rsidRDefault="00756AB3">
      <w:r>
        <w:separator/>
      </w:r>
    </w:p>
  </w:footnote>
  <w:footnote w:type="continuationSeparator" w:id="0">
    <w:p w14:paraId="3E122BB7" w14:textId="77777777" w:rsidR="00756AB3" w:rsidRDefault="00756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070F8" w14:textId="77777777" w:rsidR="003C392F" w:rsidRDefault="003C3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11778" w14:textId="77777777" w:rsidR="003C392F" w:rsidRDefault="003C39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4BC2"/>
    <w:rsid w:val="000A6394"/>
    <w:rsid w:val="000B7FED"/>
    <w:rsid w:val="000C038A"/>
    <w:rsid w:val="000C6598"/>
    <w:rsid w:val="000E362B"/>
    <w:rsid w:val="00145D43"/>
    <w:rsid w:val="00192C46"/>
    <w:rsid w:val="001A08B3"/>
    <w:rsid w:val="001A7B60"/>
    <w:rsid w:val="001B304B"/>
    <w:rsid w:val="001B52F0"/>
    <w:rsid w:val="001B7A65"/>
    <w:rsid w:val="001C568A"/>
    <w:rsid w:val="001E41F3"/>
    <w:rsid w:val="0026004D"/>
    <w:rsid w:val="002640DD"/>
    <w:rsid w:val="00266576"/>
    <w:rsid w:val="00275D12"/>
    <w:rsid w:val="002807BD"/>
    <w:rsid w:val="00284FEB"/>
    <w:rsid w:val="002860C4"/>
    <w:rsid w:val="002B5741"/>
    <w:rsid w:val="00305409"/>
    <w:rsid w:val="00324A06"/>
    <w:rsid w:val="003609EF"/>
    <w:rsid w:val="0036231A"/>
    <w:rsid w:val="00374DD4"/>
    <w:rsid w:val="003C392F"/>
    <w:rsid w:val="003E1A36"/>
    <w:rsid w:val="00410371"/>
    <w:rsid w:val="00412404"/>
    <w:rsid w:val="004242F1"/>
    <w:rsid w:val="004414A9"/>
    <w:rsid w:val="004B75B7"/>
    <w:rsid w:val="0051580D"/>
    <w:rsid w:val="00547111"/>
    <w:rsid w:val="00592D74"/>
    <w:rsid w:val="005E2C44"/>
    <w:rsid w:val="00616FD8"/>
    <w:rsid w:val="00621188"/>
    <w:rsid w:val="006257ED"/>
    <w:rsid w:val="00693F79"/>
    <w:rsid w:val="00695808"/>
    <w:rsid w:val="006B46FB"/>
    <w:rsid w:val="006E21FB"/>
    <w:rsid w:val="00734578"/>
    <w:rsid w:val="00756AB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0BD"/>
    <w:rsid w:val="00C553D8"/>
    <w:rsid w:val="00C66BA2"/>
    <w:rsid w:val="00C95985"/>
    <w:rsid w:val="00CC5026"/>
    <w:rsid w:val="00CC68D0"/>
    <w:rsid w:val="00D03F9A"/>
    <w:rsid w:val="00D06D51"/>
    <w:rsid w:val="00D24991"/>
    <w:rsid w:val="00D50255"/>
    <w:rsid w:val="00D66520"/>
    <w:rsid w:val="00D83D70"/>
    <w:rsid w:val="00DB3349"/>
    <w:rsid w:val="00DE34CF"/>
    <w:rsid w:val="00E13F3D"/>
    <w:rsid w:val="00E34898"/>
    <w:rsid w:val="00EB09B7"/>
    <w:rsid w:val="00EE7D7C"/>
    <w:rsid w:val="00EF45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83D7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5AIRPNAIUNRU-859666464-5537</_dlc_DocId>
    <_dlc_DocIdUrl xmlns="71c5aaf6-e6ce-465b-b873-5148d2a4c105">
      <Url>https://nokia.sharepoint.com/sites/c5g/e2earch/_layouts/15/DocIdRedir.aspx?ID=5AIRPNAIUNRU-859666464-5537</Url>
      <Description>5AIRPNAIUNRU-859666464-5537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5347A04B-4F81-4C83-A289-51FD15B45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1583</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18</cp:revision>
  <cp:lastPrinted>1899-12-31T23:00:00Z</cp:lastPrinted>
  <dcterms:created xsi:type="dcterms:W3CDTF">2019-04-16T00:15:00Z</dcterms:created>
  <dcterms:modified xsi:type="dcterms:W3CDTF">2019-10-18T04:15:00Z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69655557-6344-4a58-abbf-6e47406cd8d9</vt:lpwstr>
  </property>
</Properties>
</file>